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R5-244498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3269</w:t>
            </w:r>
            <w:bookmarkStart w:id="24" w:name="_GoBack"/>
            <w:bookmarkEnd w:id="2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CA_n28A-n41C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CA_n28A-n41C are not in the Spec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CA_n28A-n41C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44454518"/>
      <w:bookmarkStart w:id="4" w:name="_Toc52456571"/>
      <w:bookmarkStart w:id="5" w:name="_Toc36228933"/>
      <w:bookmarkStart w:id="6" w:name="_Toc52447127"/>
      <w:bookmarkStart w:id="7" w:name="_Toc58228819"/>
      <w:bookmarkStart w:id="8" w:name="_Toc36228716"/>
      <w:bookmarkStart w:id="9" w:name="_Toc44454970"/>
      <w:bookmarkStart w:id="10" w:name="_Toc27749161"/>
      <w:bookmarkStart w:id="11" w:name="_Toc36227965"/>
      <w:bookmarkStart w:id="12" w:name="_Toc52457892"/>
      <w:bookmarkStart w:id="13" w:name="_Toc36228261"/>
      <w:bookmarkStart w:id="14" w:name="_Toc52456410"/>
      <w:bookmarkStart w:id="15" w:name="_Toc21353560"/>
      <w:bookmarkStart w:id="16" w:name="_Toc52457014"/>
      <w:bookmarkStart w:id="17" w:name="_Toc92808404"/>
      <w:bookmarkStart w:id="18" w:name="_Toc77005772"/>
      <w:bookmarkStart w:id="19" w:name="_Toc84849677"/>
      <w:bookmarkStart w:id="20" w:name="_Toc58235303"/>
      <w:bookmarkStart w:id="21" w:name="_Toc52447006"/>
      <w:bookmarkStart w:id="22" w:name="_Toc52455780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2552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" w:author="Luyang Zhao-CMCC" w:date="2024-08-02T15:4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1" w:author="Luyang Zhao-CMCC" w:date="2024-08-02T15:29:2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3" w:author="Luyang Zhao-CMCC" w:date="2024-08-02T15:41:0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4" w:author="Luyang Zhao-CMCC" w:date="2024-08-02T15:29:27Z"/>
                <w:rFonts w:hint="eastAsia" w:ascii="Arial" w:hAnsi="Arial" w:eastAsia="宋体"/>
                <w:sz w:val="18"/>
                <w:highlight w:val="none"/>
                <w:lang w:eastAsia="zh-CN"/>
              </w:rPr>
            </w:pPr>
            <w:ins w:id="5" w:author="Luyang Zhao-CMCC" w:date="2024-08-02T15:29:46Z">
              <w:r>
                <w:rPr>
                  <w:highlight w:val="none"/>
                </w:rPr>
                <w:t>CA_n28A-n41</w:t>
              </w:r>
            </w:ins>
            <w:ins w:id="6" w:author="Luyang Zhao-CMCC" w:date="2024-08-02T15:29:48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4-08-02T15:41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9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</w:t>
              </w:r>
            </w:ins>
            <w:ins w:id="10" w:author="Luyang Zhao-CMCC" w:date="2024-08-02T15:31:5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28</w:t>
              </w:r>
            </w:ins>
            <w:ins w:id="11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A-n</w:t>
              </w:r>
            </w:ins>
            <w:ins w:id="12" w:author="Luyang Zhao-CMCC" w:date="2024-08-02T15:31:54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41</w:t>
              </w:r>
            </w:ins>
            <w:ins w:id="13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16" w:author="Luyang Zhao-CMCC" w:date="2024-08-02T15:32:05Z">
              <w:r>
                <w:rPr>
                  <w:rFonts w:ascii="Arial" w:hAnsi="Arial" w:eastAsia="MS Mincho"/>
                  <w:sz w:val="18"/>
                  <w:highlight w:val="none"/>
                </w:rPr>
                <w:t>n28A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19" w:author="Luyang Zhao-CMCC" w:date="2024-08-02T15:32:39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22" w:author="Luyang Zhao-CMCC" w:date="2024-08-02T15:40:2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</w:t>
              </w:r>
            </w:ins>
            <w:ins w:id="23" w:author="Luyang Zhao-CMCC" w:date="2024-08-02T15:40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28</w:t>
              </w:r>
            </w:ins>
            <w:ins w:id="24" w:author="Luyang Zhao-CMCC" w:date="2024-08-02T15:33:20Z">
              <w:r>
                <w:rPr>
                  <w:rFonts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27" w:author="Luyang Zhao-CMCC" w:date="2024-08-02T15:33:2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</w:t>
              </w:r>
            </w:ins>
            <w:ins w:id="28" w:author="Luyang Zhao-CMCC" w:date="2024-08-02T15:40:1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41</w:t>
              </w:r>
            </w:ins>
            <w:ins w:id="29" w:author="Luyang Zhao-CMCC" w:date="2024-08-02T15:33:25Z">
              <w:r>
                <w:rPr>
                  <w:rFonts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32" w:author="Luyang Zhao-CMCC" w:date="2024-08-02T15:33:42Z">
              <w:r>
                <w:rPr>
                  <w:rFonts w:hint="eastAsia" w:ascii="Arial" w:hAnsi="Arial" w:eastAsia="MS Mincho"/>
                  <w:sz w:val="18"/>
                  <w:highlight w:val="none"/>
                  <w:lang w:eastAsia="ja-JP"/>
                </w:rPr>
                <w:t>N</w:t>
              </w:r>
            </w:ins>
            <w:ins w:id="33" w:author="Luyang Zhao-CMCC" w:date="2024-08-02T15:33:42Z">
              <w:r>
                <w:rPr>
                  <w:rFonts w:ascii="Arial" w:hAnsi="Arial" w:eastAsia="MS Mincho"/>
                  <w:sz w:val="18"/>
                  <w:highlight w:val="none"/>
                  <w:lang w:eastAsia="ja-JP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5" w:author="Luyang Zhao-CMCC" w:date="2024-08-02T15:4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34" w:author="Luyang Zhao-CMCC" w:date="2024-08-02T15:30:20Z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6" w:author="Luyang Zhao-CMCC" w:date="2024-08-02T15:41:0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Luyang Zhao-CMCC" w:date="2024-08-02T15:30:20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Luyang Zhao-CMCC" w:date="2024-08-02T15:41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0" w:author="Luyang Zhao-CMCC" w:date="2024-08-02T15:31:43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3" w:author="Luyang Zhao-CMCC" w:date="2024-08-02T15:32:07Z">
              <w:r>
                <w:rPr>
                  <w:rFonts w:ascii="Arial" w:hAnsi="Arial" w:eastAsia="MS Mincho"/>
                  <w:sz w:val="18"/>
                  <w:highlight w:val="none"/>
                </w:rPr>
                <w:t>n28A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6" w:author="Luyang Zhao-CMCC" w:date="2024-08-02T15:32:4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9" w:author="Luyang Zhao-CMCC" w:date="2024-08-02T15:33:4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52" w:author="Luyang Zhao-CMCC" w:date="2024-08-02T15:33:3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55" w:author="Luyang Zhao-CMCC" w:date="2024-08-02T15:33:43Z">
              <w:r>
                <w:rPr>
                  <w:rFonts w:hint="eastAsia" w:ascii="Arial" w:hAnsi="Arial" w:eastAsia="MS Mincho"/>
                  <w:sz w:val="18"/>
                  <w:highlight w:val="none"/>
                  <w:lang w:eastAsia="ja-JP"/>
                </w:rPr>
                <w:t>N</w:t>
              </w:r>
            </w:ins>
            <w:ins w:id="56" w:author="Luyang Zhao-CMCC" w:date="2024-08-02T15:33:43Z">
              <w:r>
                <w:rPr>
                  <w:rFonts w:ascii="Arial" w:hAnsi="Arial" w:eastAsia="MS Mincho"/>
                  <w:sz w:val="18"/>
                  <w:highlight w:val="none"/>
                  <w:lang w:eastAsia="ja-JP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30C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A646211"/>
    <w:rsid w:val="1BA116A2"/>
    <w:rsid w:val="1D34061D"/>
    <w:rsid w:val="1D7B15F9"/>
    <w:rsid w:val="1EB81B4E"/>
    <w:rsid w:val="1F2C2BE9"/>
    <w:rsid w:val="1FDA771F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7A125F4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3845B5"/>
    <w:rsid w:val="5BAC5012"/>
    <w:rsid w:val="5BB5599A"/>
    <w:rsid w:val="5C2D4455"/>
    <w:rsid w:val="5D7C430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2471E"/>
    <w:rsid w:val="67C307AB"/>
    <w:rsid w:val="680C4312"/>
    <w:rsid w:val="69D97CAE"/>
    <w:rsid w:val="6A146A27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2024-08-08T07:57:00Z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